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84A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</w:t>
      </w:r>
      <w:r w:rsidR="00273B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73BC7">
        <w:rPr>
          <w:b/>
          <w:noProof/>
          <w:sz w:val="24"/>
        </w:rPr>
        <w:t>9</w:t>
      </w:r>
      <w:r w:rsidR="00056CC8">
        <w:rPr>
          <w:b/>
          <w:noProof/>
          <w:sz w:val="24"/>
        </w:rPr>
        <w:t>5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733D">
        <w:rPr>
          <w:b/>
          <w:bCs/>
          <w:i/>
          <w:iCs/>
          <w:sz w:val="28"/>
          <w:szCs w:val="28"/>
        </w:rPr>
        <w:t>RP-2</w:t>
      </w:r>
      <w:r w:rsidR="00056CC8">
        <w:rPr>
          <w:b/>
          <w:bCs/>
          <w:i/>
          <w:iCs/>
          <w:sz w:val="28"/>
          <w:szCs w:val="28"/>
        </w:rPr>
        <w:t>2</w:t>
      </w:r>
      <w:r w:rsidR="008D3A55">
        <w:rPr>
          <w:b/>
          <w:bCs/>
          <w:i/>
          <w:iCs/>
          <w:sz w:val="28"/>
          <w:szCs w:val="28"/>
        </w:rPr>
        <w:t>0</w:t>
      </w:r>
      <w:r w:rsidR="006959A5">
        <w:rPr>
          <w:b/>
          <w:bCs/>
          <w:i/>
          <w:iCs/>
          <w:sz w:val="28"/>
          <w:szCs w:val="28"/>
        </w:rPr>
        <w:t>921</w:t>
      </w:r>
    </w:p>
    <w:p w14:paraId="17557718" w14:textId="7E5EB23A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1B5B4B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 xml:space="preserve"> – </w:t>
      </w:r>
      <w:r w:rsidR="00B57E3E">
        <w:rPr>
          <w:b/>
          <w:sz w:val="24"/>
          <w:szCs w:val="24"/>
        </w:rPr>
        <w:t>23</w:t>
      </w:r>
      <w:r>
        <w:rPr>
          <w:b/>
          <w:sz w:val="24"/>
          <w:szCs w:val="24"/>
        </w:rPr>
        <w:t xml:space="preserve"> </w:t>
      </w:r>
      <w:r w:rsidR="00056CC8">
        <w:rPr>
          <w:b/>
          <w:sz w:val="24"/>
          <w:szCs w:val="24"/>
        </w:rPr>
        <w:t>March</w:t>
      </w:r>
      <w:r>
        <w:rPr>
          <w:b/>
          <w:sz w:val="24"/>
          <w:szCs w:val="24"/>
        </w:rPr>
        <w:t xml:space="preserve"> 202</w:t>
      </w:r>
      <w:r w:rsidR="00B57E3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E2ABF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</w:t>
            </w:r>
            <w:r w:rsidR="00700E02">
              <w:rPr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5292" w:rsidR="001E41F3" w:rsidRPr="00C96EB9" w:rsidRDefault="00E46E41" w:rsidP="00E46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7E37AF">
              <w:rPr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8CEB6" w:rsidR="001E41F3" w:rsidRPr="00D2660B" w:rsidRDefault="006959A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1AD4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8314DB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314DB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31054" w:rsidR="001E41F3" w:rsidRPr="0022733D" w:rsidRDefault="00D63A75" w:rsidP="00FB57D1">
            <w:pPr>
              <w:pStyle w:val="CRCoverPage"/>
              <w:spacing w:after="0"/>
              <w:rPr>
                <w:noProof/>
                <w:lang w:val="en-US"/>
              </w:rPr>
            </w:pPr>
            <w:r w:rsidRPr="00D63A75">
              <w:t>Pi/2-BPSK specification updates for the merger of 5Gi into 3GPP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E2854" w:rsidR="007E4C01" w:rsidRDefault="007E4C01" w:rsidP="007E0F0A">
            <w:pPr>
              <w:pStyle w:val="CRCoverPage"/>
              <w:spacing w:after="0"/>
            </w:pPr>
            <w:r w:rsidRPr="007E4C01">
              <w:t xml:space="preserve">Qualcomm, IITH, IITM, </w:t>
            </w:r>
            <w:proofErr w:type="spellStart"/>
            <w:r w:rsidRPr="007E4C01">
              <w:t>CEWiT</w:t>
            </w:r>
            <w:proofErr w:type="spellEnd"/>
            <w:r w:rsidRPr="007E4C01">
              <w:t xml:space="preserve">, Bharti Airtel, Reliance Jio, Vodafone Idea, Tejas Networks, Ericsson, Nokia, Nokia Shanghai Bell, Samsung, Apple, MediaTek, ZTE, Intel, Huawei, </w:t>
            </w:r>
            <w:proofErr w:type="spellStart"/>
            <w:r w:rsidRPr="007E4C01">
              <w:t>HiSilicon</w:t>
            </w:r>
            <w:proofErr w:type="spellEnd"/>
            <w:r w:rsidRPr="007E4C01">
              <w:t xml:space="preserve">, </w:t>
            </w:r>
            <w:proofErr w:type="spellStart"/>
            <w:r w:rsidRPr="007E4C01">
              <w:t>Spreadtrum</w:t>
            </w:r>
            <w:proofErr w:type="spellEnd"/>
            <w:r w:rsidRPr="007E4C01">
              <w:t xml:space="preserve">, NTT DOCOMO, vivo, Telecom Italia, </w:t>
            </w:r>
            <w:proofErr w:type="spellStart"/>
            <w:r w:rsidRPr="007E4C01">
              <w:t>Futurewei</w:t>
            </w:r>
            <w:proofErr w:type="spellEnd"/>
            <w:r w:rsidRPr="007E4C01">
              <w:t>, SoftBank, OPPO</w:t>
            </w:r>
            <w:r w:rsidR="002C1ECD">
              <w:t>, NEC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0159" w:rsidR="001E41F3" w:rsidRDefault="00877034">
            <w:pPr>
              <w:pStyle w:val="CRCoverPage"/>
              <w:spacing w:after="0"/>
              <w:ind w:left="100"/>
              <w:rPr>
                <w:noProof/>
              </w:rPr>
            </w:pPr>
            <w:r w:rsidRPr="00877034">
              <w:rPr>
                <w:noProof/>
              </w:rPr>
              <w:t>NR_newRAT-Core</w:t>
            </w:r>
            <w:r w:rsidR="00B62313">
              <w:rPr>
                <w:noProof/>
              </w:rPr>
              <w:t>, 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646B8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070B">
              <w:t>2</w:t>
            </w:r>
            <w:r>
              <w:t>-</w:t>
            </w:r>
            <w:r w:rsidR="0026070B">
              <w:t>0</w:t>
            </w:r>
            <w:r w:rsidR="0030123A">
              <w:t>3</w:t>
            </w:r>
            <w:r w:rsidR="0022733D">
              <w:t>-</w:t>
            </w:r>
            <w:r w:rsidR="00291E5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95EBB" w:rsidR="001E41F3" w:rsidRPr="006C04C7" w:rsidRDefault="00BB0E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79C0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27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2892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</w:t>
            </w:r>
            <w:r w:rsidR="00130967">
              <w:rPr>
                <w:noProof/>
              </w:rPr>
              <w:t xml:space="preserve"> UE capability</w:t>
            </w:r>
            <w:r>
              <w:rPr>
                <w:noProof/>
              </w:rPr>
              <w:t xml:space="preserve"> framework for the intended 5Gi merger into 3GPP</w:t>
            </w:r>
            <w:r w:rsidR="00FB57D1">
              <w:rPr>
                <w:noProof/>
              </w:rPr>
              <w:t>.</w:t>
            </w:r>
          </w:p>
        </w:tc>
      </w:tr>
      <w:tr w:rsidR="00A93E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31CC3" w14:textId="59053A80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designation from ‘optional’ or ‘FR1 optional’ to ‘mandatory with capability signaling’ for the following UE capabilities: </w:t>
            </w:r>
          </w:p>
          <w:p w14:paraId="47CBE282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lowPAPR-DMRS-PUCCH</w:t>
            </w:r>
          </w:p>
          <w:p w14:paraId="41E7F493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lowPAPR-DMRS-PUSCHwithPrecoding</w:t>
            </w:r>
          </w:p>
          <w:p w14:paraId="714AB8CB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powerBoosting-pi2BPSK</w:t>
            </w:r>
          </w:p>
          <w:p w14:paraId="1A5B60E1" w14:textId="00273933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pucch-F3-4-HalfPi-BPSK</w:t>
            </w:r>
          </w:p>
          <w:p w14:paraId="7BCA073B" w14:textId="5E22896E" w:rsidR="00306497" w:rsidRPr="00E01E0A" w:rsidRDefault="00306497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pusch-HalfPi-BPSK</w:t>
            </w:r>
          </w:p>
          <w:p w14:paraId="31C656EC" w14:textId="63264FB9" w:rsidR="00A93E6A" w:rsidRDefault="00A93E6A" w:rsidP="00A93E6A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By utilizing the existing capability signaling framework, full backward compatibility is maintained. </w:t>
            </w:r>
          </w:p>
        </w:tc>
      </w:tr>
      <w:tr w:rsidR="00A93E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02124" w:rsidR="00A93E6A" w:rsidRDefault="00A93E6A" w:rsidP="00825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130967">
              <w:rPr>
                <w:noProof/>
              </w:rPr>
              <w:t xml:space="preserve">UE capability </w:t>
            </w:r>
            <w:r>
              <w:rPr>
                <w:noProof/>
              </w:rPr>
              <w:t>framework would be provided for the intended 5Gi merger into 3GPP</w:t>
            </w:r>
          </w:p>
        </w:tc>
      </w:tr>
      <w:tr w:rsidR="00A93E6A" w14:paraId="034AF533" w14:textId="77777777" w:rsidTr="00547111">
        <w:tc>
          <w:tcPr>
            <w:tcW w:w="2694" w:type="dxa"/>
            <w:gridSpan w:val="2"/>
          </w:tcPr>
          <w:p w14:paraId="39D9EB5B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18EBB" w:rsidR="00A93E6A" w:rsidRDefault="002D1729" w:rsidP="00A9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A93E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B90B1" w:rsidR="00A93E6A" w:rsidRDefault="008C3545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AD156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30BA2" w:rsidR="00A93E6A" w:rsidRPr="00A20DC7" w:rsidRDefault="00FA658D" w:rsidP="00497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</w:t>
            </w:r>
            <w:r w:rsidR="00481E4E">
              <w:rPr>
                <w:noProof/>
              </w:rPr>
              <w:t xml:space="preserve"> </w:t>
            </w:r>
            <w:r w:rsidR="004978E7">
              <w:rPr>
                <w:noProof/>
              </w:rPr>
              <w:t>38.211</w:t>
            </w:r>
            <w:r w:rsidR="00481E4E">
              <w:rPr>
                <w:noProof/>
              </w:rPr>
              <w:t xml:space="preserve"> CR</w:t>
            </w:r>
            <w:r w:rsidR="007D7D96">
              <w:rPr>
                <w:noProof/>
              </w:rPr>
              <w:t xml:space="preserve"> 0086</w:t>
            </w:r>
          </w:p>
        </w:tc>
      </w:tr>
      <w:tr w:rsidR="00A93E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</w:p>
        </w:tc>
      </w:tr>
      <w:tr w:rsidR="00A93E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3515A" w:rsidR="00A93E6A" w:rsidRPr="00E46E41" w:rsidRDefault="00A93E6A" w:rsidP="00A93E6A">
            <w:pPr>
              <w:pStyle w:val="CRCoverPage"/>
              <w:spacing w:after="0"/>
              <w:ind w:left="99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93E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3E6A" w:rsidRPr="008863B9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3E6A" w:rsidRPr="008863B9" w:rsidRDefault="00A93E6A" w:rsidP="00A93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0B821" w:rsidR="00A93E6A" w:rsidRDefault="00E937B7" w:rsidP="00E9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in revision</w:t>
            </w:r>
            <w:r w:rsidR="00B22AB0">
              <w:rPr>
                <w:noProof/>
              </w:rPr>
              <w:t xml:space="preserve"> 0</w:t>
            </w:r>
            <w:r>
              <w:rPr>
                <w:noProof/>
              </w:rPr>
              <w:t xml:space="preserve"> of this CR </w:t>
            </w:r>
            <w:r w:rsidR="00B81111">
              <w:rPr>
                <w:noProof/>
              </w:rPr>
              <w:t xml:space="preserve">that was </w:t>
            </w:r>
            <w:r w:rsidR="00E01E0A">
              <w:rPr>
                <w:noProof/>
              </w:rPr>
              <w:t xml:space="preserve">submitted </w:t>
            </w:r>
            <w:r>
              <w:rPr>
                <w:noProof/>
              </w:rPr>
              <w:t>in RP-2</w:t>
            </w:r>
            <w:r w:rsidR="00893180">
              <w:rPr>
                <w:noProof/>
              </w:rPr>
              <w:t>13534</w:t>
            </w:r>
            <w:r>
              <w:rPr>
                <w:noProof/>
              </w:rPr>
              <w:t xml:space="preserve">, the change described above for </w:t>
            </w:r>
            <w:r w:rsidRPr="00257267">
              <w:rPr>
                <w:i/>
                <w:iCs/>
                <w:noProof/>
              </w:rPr>
              <w:t>lowPAPR-DMRS-PUSCHwithPrecoding-r16</w:t>
            </w:r>
            <w:r>
              <w:rPr>
                <w:noProof/>
              </w:rPr>
              <w:t xml:space="preserve"> was erronesously implemented </w:t>
            </w:r>
            <w:r w:rsidR="00AC4313">
              <w:rPr>
                <w:noProof/>
              </w:rPr>
              <w:t>in the field</w:t>
            </w:r>
            <w:r>
              <w:rPr>
                <w:noProof/>
              </w:rPr>
              <w:t xml:space="preserve"> </w:t>
            </w:r>
            <w:r w:rsidR="00594B01">
              <w:rPr>
                <w:noProof/>
              </w:rPr>
              <w:t xml:space="preserve">for </w:t>
            </w:r>
            <w:r w:rsidRPr="00257267">
              <w:rPr>
                <w:i/>
                <w:iCs/>
                <w:noProof/>
              </w:rPr>
              <w:t>lowPAPR-DMRS-PDSCH-r16</w:t>
            </w:r>
            <w:r>
              <w:rPr>
                <w:noProof/>
              </w:rPr>
              <w:t xml:space="preserve"> instead. This revision of the CR has </w:t>
            </w:r>
            <w:r w:rsidR="00B22AB0">
              <w:rPr>
                <w:noProof/>
              </w:rPr>
              <w:t xml:space="preserve">that error </w:t>
            </w:r>
            <w:r>
              <w:rPr>
                <w:noProof/>
              </w:rPr>
              <w:t>corrected</w:t>
            </w:r>
            <w:r w:rsidR="00594B01">
              <w:rPr>
                <w:noProof/>
              </w:rPr>
              <w:t>.</w:t>
            </w:r>
            <w:r w:rsidR="00016571">
              <w:rPr>
                <w:noProof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EF8F9" w14:textId="0471355B" w:rsidR="00383247" w:rsidRPr="0000471C" w:rsidRDefault="00D30772" w:rsidP="0000471C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75467056"/>
      <w:bookmarkStart w:id="10" w:name="_Toc76509078"/>
      <w:bookmarkStart w:id="11" w:name="_Toc76718068"/>
      <w:bookmarkStart w:id="12" w:name="_Toc61367311"/>
      <w:bookmarkStart w:id="13" w:name="_Toc61372694"/>
      <w:bookmarkStart w:id="14" w:name="_Toc68230634"/>
      <w:bookmarkStart w:id="15" w:name="_Toc69084047"/>
    </w:p>
    <w:p w14:paraId="7AB75233" w14:textId="77777777" w:rsidR="000A3ADB" w:rsidRPr="00383247" w:rsidRDefault="000A3ADB" w:rsidP="000A3ADB">
      <w:r>
        <w:t>[…]</w:t>
      </w:r>
    </w:p>
    <w:p w14:paraId="3C1B34C0" w14:textId="77777777" w:rsidR="00874389" w:rsidRPr="00F27023" w:rsidRDefault="00874389" w:rsidP="00874389">
      <w:pPr>
        <w:pStyle w:val="Heading4"/>
      </w:pPr>
      <w:bookmarkStart w:id="16" w:name="_Toc12750894"/>
      <w:bookmarkStart w:id="17" w:name="_Toc29382258"/>
      <w:bookmarkStart w:id="18" w:name="_Toc37093375"/>
      <w:bookmarkStart w:id="19" w:name="_Toc37238651"/>
      <w:bookmarkStart w:id="20" w:name="_Toc37238765"/>
      <w:bookmarkStart w:id="21" w:name="_Toc46488660"/>
      <w:bookmarkStart w:id="22" w:name="_Toc52574081"/>
      <w:bookmarkStart w:id="23" w:name="_Toc52574167"/>
      <w:bookmarkStart w:id="24" w:name="_Toc76511767"/>
      <w:r w:rsidRPr="00F27023">
        <w:t>4.2.7.2</w:t>
      </w:r>
      <w:r w:rsidRPr="00F27023">
        <w:tab/>
      </w:r>
      <w:proofErr w:type="spellStart"/>
      <w:r w:rsidRPr="00F27023">
        <w:rPr>
          <w:i/>
        </w:rPr>
        <w:t>BandNR</w:t>
      </w:r>
      <w:proofErr w:type="spellEnd"/>
      <w:r w:rsidRPr="00F27023">
        <w:rPr>
          <w:i/>
        </w:rPr>
        <w:t xml:space="preserve"> 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14DB43" w14:textId="77777777" w:rsidR="000A3ADB" w:rsidRDefault="000A3ADB" w:rsidP="000A3ADB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A3ADB" w:rsidRPr="00F27023" w14:paraId="2CD27191" w14:textId="77777777" w:rsidTr="00936274">
        <w:trPr>
          <w:cantSplit/>
          <w:tblHeader/>
        </w:trPr>
        <w:tc>
          <w:tcPr>
            <w:tcW w:w="6917" w:type="dxa"/>
          </w:tcPr>
          <w:p w14:paraId="322C72CE" w14:textId="77777777" w:rsidR="000A3ADB" w:rsidRPr="00F27023" w:rsidRDefault="000A3ADB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6E3D1E07" w14:textId="77777777" w:rsidR="000A3ADB" w:rsidRPr="00F27023" w:rsidRDefault="000A3ADB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39B5E08A" w14:textId="77777777" w:rsidR="000A3ADB" w:rsidRPr="00F27023" w:rsidRDefault="000A3ADB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173DA7D" w14:textId="77777777" w:rsidR="000A3ADB" w:rsidRPr="00F27023" w:rsidRDefault="000A3ADB" w:rsidP="00936274">
            <w:pPr>
              <w:pStyle w:val="TAH"/>
            </w:pPr>
            <w:r w:rsidRPr="00F27023">
              <w:t>FDD-TDD</w:t>
            </w:r>
          </w:p>
          <w:p w14:paraId="2491A469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25D1010" w14:textId="77777777" w:rsidR="000A3ADB" w:rsidRPr="00F27023" w:rsidRDefault="000A3ADB" w:rsidP="00936274">
            <w:pPr>
              <w:pStyle w:val="TAH"/>
            </w:pPr>
            <w:r w:rsidRPr="00F27023">
              <w:t>FR1-FR2</w:t>
            </w:r>
          </w:p>
          <w:p w14:paraId="473DE6F7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</w:tr>
      <w:tr w:rsidR="000A3ADB" w:rsidRPr="00F27023" w14:paraId="3379D7DA" w14:textId="77777777" w:rsidTr="00936274">
        <w:trPr>
          <w:cantSplit/>
          <w:tblHeader/>
        </w:trPr>
        <w:tc>
          <w:tcPr>
            <w:tcW w:w="6917" w:type="dxa"/>
          </w:tcPr>
          <w:p w14:paraId="205B9E5F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5D75C0E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F3721B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536D5ABC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253ED1D7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604DC06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890257" w:rsidRPr="00F27023" w14:paraId="7552FCD4" w14:textId="77777777" w:rsidTr="00936274">
        <w:trPr>
          <w:cantSplit/>
          <w:tblHeader/>
        </w:trPr>
        <w:tc>
          <w:tcPr>
            <w:tcW w:w="6917" w:type="dxa"/>
          </w:tcPr>
          <w:p w14:paraId="1841DF73" w14:textId="77777777" w:rsidR="00890257" w:rsidRPr="00F27023" w:rsidRDefault="00890257" w:rsidP="00890257">
            <w:pPr>
              <w:pStyle w:val="TAL"/>
              <w:rPr>
                <w:bCs/>
                <w:iCs/>
              </w:rPr>
            </w:pPr>
            <w:r w:rsidRPr="00F27023">
              <w:rPr>
                <w:b/>
                <w:i/>
              </w:rPr>
              <w:t>lowPAPR-DMRS-PUCCH-r16</w:t>
            </w:r>
          </w:p>
          <w:p w14:paraId="03FF47D7" w14:textId="415C5D30" w:rsidR="00890257" w:rsidRPr="00F27023" w:rsidRDefault="00890257" w:rsidP="00890257">
            <w:pPr>
              <w:pStyle w:val="TAL"/>
            </w:pPr>
            <w:r w:rsidRPr="00F27023">
              <w:rPr>
                <w:bCs/>
                <w:iCs/>
              </w:rPr>
              <w:t xml:space="preserve">Indicates whether the UE supports low PAPR DMRS for PUCCH format 3 and format 4 with transform precoding and with pi/2 BPSK modulation. UE indicates support of this feature shall indicate support of </w:t>
            </w:r>
            <w:r w:rsidRPr="00F27023">
              <w:rPr>
                <w:i/>
              </w:rPr>
              <w:t>pucch-F3-4-HalfPi-BPSK</w:t>
            </w:r>
            <w:r w:rsidRPr="00F27023">
              <w:rPr>
                <w:bCs/>
                <w:iCs/>
              </w:rPr>
              <w:t xml:space="preserve"> and any combination of support of </w:t>
            </w:r>
            <w:r w:rsidRPr="00F27023">
              <w:rPr>
                <w:i/>
              </w:rPr>
              <w:t>pucch-F3-WithFH</w:t>
            </w:r>
            <w:r w:rsidRPr="00F27023">
              <w:rPr>
                <w:bCs/>
                <w:iCs/>
              </w:rPr>
              <w:t xml:space="preserve">, </w:t>
            </w:r>
            <w:r w:rsidRPr="00F27023">
              <w:rPr>
                <w:i/>
              </w:rPr>
              <w:t>pucch-F4-WithFH</w:t>
            </w:r>
            <w:r w:rsidRPr="00F27023">
              <w:rPr>
                <w:bCs/>
                <w:iCs/>
              </w:rPr>
              <w:t xml:space="preserve"> and </w:t>
            </w:r>
            <w:r w:rsidRPr="00F27023">
              <w:rPr>
                <w:i/>
              </w:rPr>
              <w:t>pucch-F1-3-4WithoutFH</w:t>
            </w:r>
            <w:r w:rsidRPr="00F27023">
              <w:rPr>
                <w:iCs/>
              </w:rPr>
              <w:t>.</w:t>
            </w:r>
            <w:ins w:id="25" w:author="Peter Gaal" w:date="2021-12-08T07:47:00Z">
              <w:r w:rsidR="00165427">
                <w:rPr>
                  <w:iCs/>
                </w:rPr>
                <w:t xml:space="preserve"> </w:t>
              </w:r>
              <w:r w:rsidR="00165427" w:rsidRPr="00F27023">
                <w:t>It is mandatory with capability signalling</w:t>
              </w:r>
              <w:r w:rsidR="00165427">
                <w:t>.</w:t>
              </w:r>
            </w:ins>
          </w:p>
        </w:tc>
        <w:tc>
          <w:tcPr>
            <w:tcW w:w="709" w:type="dxa"/>
          </w:tcPr>
          <w:p w14:paraId="7373C650" w14:textId="6D504571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8BE8A5" w14:textId="3A6F345B" w:rsidR="00890257" w:rsidRPr="00F27023" w:rsidRDefault="00890257" w:rsidP="00890257">
            <w:pPr>
              <w:pStyle w:val="TAL"/>
              <w:jc w:val="center"/>
            </w:pPr>
            <w:del w:id="26" w:author="Peter Gaal" w:date="2021-12-08T07:52:00Z">
              <w:r w:rsidRPr="00F27023" w:rsidDel="00B255EA">
                <w:delText>No</w:delText>
              </w:r>
            </w:del>
            <w:ins w:id="2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0168C5E8" w14:textId="0E8DB637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7CFF18" w14:textId="626A00F6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  <w:tr w:rsidR="000A3ADB" w:rsidRPr="00F27023" w14:paraId="7AD783AC" w14:textId="77777777" w:rsidTr="00936274">
        <w:trPr>
          <w:cantSplit/>
          <w:tblHeader/>
        </w:trPr>
        <w:tc>
          <w:tcPr>
            <w:tcW w:w="6917" w:type="dxa"/>
          </w:tcPr>
          <w:p w14:paraId="0BBA56CE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06A0C96C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5BEAA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1E451DBF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C92FA82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0DA12A1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1D72DC" w:rsidRPr="00F27023" w14:paraId="1112FBDF" w14:textId="77777777" w:rsidTr="00936274">
        <w:trPr>
          <w:cantSplit/>
          <w:tblHeader/>
        </w:trPr>
        <w:tc>
          <w:tcPr>
            <w:tcW w:w="6917" w:type="dxa"/>
          </w:tcPr>
          <w:p w14:paraId="13DFB094" w14:textId="77777777" w:rsidR="001D72DC" w:rsidRPr="001F4300" w:rsidRDefault="001D72DC" w:rsidP="001D72DC">
            <w:pPr>
              <w:pStyle w:val="TAL"/>
              <w:rPr>
                <w:bCs/>
                <w:iCs/>
              </w:rPr>
            </w:pPr>
            <w:r w:rsidRPr="001F4300">
              <w:rPr>
                <w:b/>
                <w:i/>
              </w:rPr>
              <w:t>lowPAPR-DMRS-PUSCHwithPrecoding-r16</w:t>
            </w:r>
          </w:p>
          <w:p w14:paraId="0FAFDC8B" w14:textId="056DF9E5" w:rsidR="001D72DC" w:rsidRDefault="001D72DC" w:rsidP="001D72DC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Indicates whether the UE supports low PAPR DMRS for PUSCH with transform precoding and with pi/2 BPSK modulation.</w:t>
            </w:r>
            <w:ins w:id="28" w:author="Peter Gaal" w:date="2022-02-26T16:09:00Z">
              <w:r w:rsidR="000A1C56">
                <w:rPr>
                  <w:bCs/>
                  <w:iCs/>
                </w:rPr>
                <w:t xml:space="preserve"> </w:t>
              </w:r>
              <w:r w:rsidR="000A1C56" w:rsidRPr="00F27023">
                <w:t>It is mandatory with capability signalling</w:t>
              </w:r>
              <w:r w:rsidR="000A1C56">
                <w:t>.</w:t>
              </w:r>
            </w:ins>
            <w:r w:rsidRPr="001F4300">
              <w:rPr>
                <w:bCs/>
                <w:iCs/>
              </w:rPr>
              <w:t xml:space="preserve"> UE indicates support of this feature shall indicate support of </w:t>
            </w:r>
            <w:proofErr w:type="spellStart"/>
            <w:r w:rsidRPr="001F4300">
              <w:rPr>
                <w:i/>
              </w:rPr>
              <w:t>pusch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HalfPi</w:t>
            </w:r>
            <w:proofErr w:type="spellEnd"/>
            <w:r w:rsidRPr="001F4300">
              <w:rPr>
                <w:i/>
              </w:rPr>
              <w:t>-BPSK</w:t>
            </w:r>
            <w:r w:rsidRPr="001F4300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68AC8055" w14:textId="328B36C7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CC433CA" w14:textId="50BB33EF" w:rsidR="001D72DC" w:rsidRDefault="001D72DC" w:rsidP="001D72DC">
            <w:pPr>
              <w:pStyle w:val="TAL"/>
              <w:jc w:val="center"/>
            </w:pPr>
            <w:del w:id="29" w:author="Peter Gaal" w:date="2022-02-26T16:10:00Z">
              <w:r w:rsidRPr="001F4300" w:rsidDel="001F4C54">
                <w:delText>No</w:delText>
              </w:r>
            </w:del>
            <w:ins w:id="30" w:author="Peter Gaal" w:date="2022-02-26T16:10:00Z">
              <w:r w:rsidR="001F4C54">
                <w:t>Yes</w:t>
              </w:r>
            </w:ins>
          </w:p>
        </w:tc>
        <w:tc>
          <w:tcPr>
            <w:tcW w:w="709" w:type="dxa"/>
          </w:tcPr>
          <w:p w14:paraId="4E03B056" w14:textId="0B0FDC86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90B8EB" w14:textId="7A8BBE91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  <w:tr w:rsidR="001D72DC" w:rsidRPr="00F27023" w14:paraId="7766C50F" w14:textId="77777777" w:rsidTr="00936274">
        <w:trPr>
          <w:cantSplit/>
          <w:tblHeader/>
        </w:trPr>
        <w:tc>
          <w:tcPr>
            <w:tcW w:w="6917" w:type="dxa"/>
          </w:tcPr>
          <w:p w14:paraId="4658DCED" w14:textId="77777777" w:rsidR="001D72DC" w:rsidRPr="00407ED5" w:rsidRDefault="001D72DC" w:rsidP="001D72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1C64950E" w14:textId="77777777" w:rsidR="001D72DC" w:rsidRDefault="001D72DC" w:rsidP="001D72DC">
            <w:pPr>
              <w:pStyle w:val="TAL"/>
              <w:rPr>
                <w:bCs/>
                <w:iCs/>
              </w:rPr>
            </w:pPr>
          </w:p>
        </w:tc>
        <w:tc>
          <w:tcPr>
            <w:tcW w:w="709" w:type="dxa"/>
          </w:tcPr>
          <w:p w14:paraId="59B70A8F" w14:textId="5A204524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5E1CECEF" w14:textId="23095623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16BA76A0" w14:textId="383A514F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0A659DE3" w14:textId="304E2050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</w:tr>
      <w:tr w:rsidR="001D72DC" w:rsidRPr="00F27023" w14:paraId="343398AD" w14:textId="77777777" w:rsidTr="00936274">
        <w:trPr>
          <w:cantSplit/>
          <w:tblHeader/>
        </w:trPr>
        <w:tc>
          <w:tcPr>
            <w:tcW w:w="6917" w:type="dxa"/>
          </w:tcPr>
          <w:p w14:paraId="35D53DF4" w14:textId="77777777" w:rsidR="001D72DC" w:rsidRPr="00F27023" w:rsidRDefault="001D72DC" w:rsidP="001D72DC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powerBoosting-pi2BPSK</w:t>
            </w:r>
          </w:p>
          <w:p w14:paraId="03C7CF1F" w14:textId="06EE6EE6" w:rsidR="001D72DC" w:rsidRPr="00F27023" w:rsidRDefault="001D72DC" w:rsidP="001D72DC">
            <w:pPr>
              <w:pStyle w:val="TAL"/>
            </w:pPr>
            <w:r w:rsidRPr="00F27023">
              <w:t>Indicates whether UE supports power boosting for pi/2 BPSK, when applicable as defined in 6.2 of TS 38.101-1 [2]</w:t>
            </w:r>
            <w:ins w:id="31" w:author="Peter Gaal" w:date="2021-12-08T07:44:00Z">
              <w:r>
                <w:t xml:space="preserve"> v16.9.0</w:t>
              </w:r>
            </w:ins>
            <w:r w:rsidRPr="00F27023">
              <w:t>.</w:t>
            </w:r>
            <w:ins w:id="32" w:author="Peter Gaal" w:date="2021-12-08T07:47:00Z">
              <w:r>
                <w:t xml:space="preserve"> </w:t>
              </w:r>
              <w:r w:rsidRPr="00F27023">
                <w:t>It is mandatory with capability signalling</w:t>
              </w:r>
              <w:r>
                <w:t xml:space="preserve">. </w:t>
              </w:r>
            </w:ins>
            <w:r w:rsidRPr="00F27023">
              <w:t>This capability is not applicable to IAB-MT.</w:t>
            </w:r>
          </w:p>
        </w:tc>
        <w:tc>
          <w:tcPr>
            <w:tcW w:w="709" w:type="dxa"/>
          </w:tcPr>
          <w:p w14:paraId="23619136" w14:textId="0D93A77A" w:rsidR="001D72DC" w:rsidRPr="00F27023" w:rsidRDefault="001D72DC" w:rsidP="001D72DC">
            <w:pPr>
              <w:pStyle w:val="TAL"/>
              <w:jc w:val="center"/>
            </w:pPr>
            <w:r w:rsidRPr="00F27023">
              <w:t>Band</w:t>
            </w:r>
          </w:p>
        </w:tc>
        <w:tc>
          <w:tcPr>
            <w:tcW w:w="567" w:type="dxa"/>
          </w:tcPr>
          <w:p w14:paraId="710C79E3" w14:textId="06771097" w:rsidR="001D72DC" w:rsidRPr="00F27023" w:rsidRDefault="001D72DC" w:rsidP="001D72DC">
            <w:pPr>
              <w:pStyle w:val="TAL"/>
              <w:jc w:val="center"/>
            </w:pPr>
            <w:del w:id="33" w:author="Peter Gaal" w:date="2021-12-08T07:52:00Z">
              <w:r w:rsidRPr="00F27023" w:rsidDel="00B255EA">
                <w:delText>No</w:delText>
              </w:r>
            </w:del>
            <w:ins w:id="34" w:author="Peter Gaal" w:date="2021-12-08T07:53:00Z">
              <w:r>
                <w:t>CY</w:t>
              </w:r>
            </w:ins>
          </w:p>
        </w:tc>
        <w:tc>
          <w:tcPr>
            <w:tcW w:w="709" w:type="dxa"/>
          </w:tcPr>
          <w:p w14:paraId="06ACFF4A" w14:textId="257AAE24" w:rsidR="001D72DC" w:rsidRPr="00F27023" w:rsidRDefault="001D72DC" w:rsidP="001D72DC">
            <w:pPr>
              <w:pStyle w:val="TAL"/>
              <w:jc w:val="center"/>
            </w:pPr>
            <w:r w:rsidRPr="00F27023">
              <w:t>TDD only</w:t>
            </w:r>
          </w:p>
        </w:tc>
        <w:tc>
          <w:tcPr>
            <w:tcW w:w="728" w:type="dxa"/>
          </w:tcPr>
          <w:p w14:paraId="35CA7D3F" w14:textId="7371DF38" w:rsidR="001D72DC" w:rsidRPr="00F27023" w:rsidRDefault="001D72DC" w:rsidP="001D72DC">
            <w:pPr>
              <w:pStyle w:val="TAL"/>
              <w:jc w:val="center"/>
            </w:pPr>
            <w:r w:rsidRPr="00F27023">
              <w:t>FR1 only</w:t>
            </w:r>
          </w:p>
        </w:tc>
      </w:tr>
      <w:tr w:rsidR="001D72DC" w:rsidRPr="00F27023" w14:paraId="41192C27" w14:textId="77777777" w:rsidTr="00936274">
        <w:trPr>
          <w:cantSplit/>
          <w:tblHeader/>
        </w:trPr>
        <w:tc>
          <w:tcPr>
            <w:tcW w:w="6917" w:type="dxa"/>
          </w:tcPr>
          <w:p w14:paraId="3A7506EE" w14:textId="77777777" w:rsidR="001D72DC" w:rsidRPr="00407ED5" w:rsidRDefault="001D72DC" w:rsidP="001D72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3697A962" w14:textId="77777777" w:rsidR="001D72DC" w:rsidRPr="00F27023" w:rsidRDefault="001D72DC" w:rsidP="001D72DC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7349F508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74A2B57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736D971F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4E4B7D77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219F866F" w14:textId="77777777" w:rsidR="0000471C" w:rsidRDefault="0000471C" w:rsidP="00383247"/>
    <w:p w14:paraId="32496245" w14:textId="7FF50A64" w:rsidR="00383247" w:rsidRDefault="00DA1A51" w:rsidP="00383247">
      <w:r>
        <w:t>[…]</w:t>
      </w:r>
    </w:p>
    <w:p w14:paraId="769C95C3" w14:textId="77777777" w:rsidR="0000471C" w:rsidRPr="00383247" w:rsidRDefault="0000471C" w:rsidP="00383247"/>
    <w:p w14:paraId="31C998C1" w14:textId="77777777" w:rsidR="00383247" w:rsidRPr="00F27023" w:rsidRDefault="00383247" w:rsidP="00383247">
      <w:pPr>
        <w:pStyle w:val="Heading4"/>
      </w:pPr>
      <w:bookmarkStart w:id="35" w:name="_Toc12750902"/>
      <w:bookmarkStart w:id="36" w:name="_Toc29382266"/>
      <w:bookmarkStart w:id="37" w:name="_Toc37093383"/>
      <w:bookmarkStart w:id="38" w:name="_Toc37238659"/>
      <w:bookmarkStart w:id="39" w:name="_Toc37238773"/>
      <w:bookmarkStart w:id="40" w:name="_Toc46488669"/>
      <w:bookmarkStart w:id="41" w:name="_Toc52574090"/>
      <w:bookmarkStart w:id="42" w:name="_Toc52574176"/>
      <w:bookmarkStart w:id="43" w:name="_Toc76511776"/>
      <w:r w:rsidRPr="00F27023">
        <w:t>4.2.7.10</w:t>
      </w:r>
      <w:r w:rsidRPr="00F27023">
        <w:tab/>
      </w:r>
      <w:proofErr w:type="spellStart"/>
      <w:r w:rsidRPr="00F27023">
        <w:rPr>
          <w:i/>
        </w:rPr>
        <w:t>Phy</w:t>
      </w:r>
      <w:proofErr w:type="spellEnd"/>
      <w:r w:rsidRPr="00F27023">
        <w:rPr>
          <w:i/>
        </w:rPr>
        <w:t>-Parameters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B093BC" w14:textId="476A9D34" w:rsidR="00407ED5" w:rsidRDefault="00407ED5" w:rsidP="00407ED5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07ED5" w:rsidRPr="00F27023" w14:paraId="498E7EFA" w14:textId="77777777" w:rsidTr="00936274">
        <w:trPr>
          <w:cantSplit/>
          <w:tblHeader/>
        </w:trPr>
        <w:tc>
          <w:tcPr>
            <w:tcW w:w="6917" w:type="dxa"/>
          </w:tcPr>
          <w:p w14:paraId="6E736708" w14:textId="77777777" w:rsidR="00407ED5" w:rsidRPr="00F27023" w:rsidRDefault="00407ED5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5C449F9B" w14:textId="77777777" w:rsidR="00407ED5" w:rsidRPr="00F27023" w:rsidRDefault="00407ED5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4FABE755" w14:textId="77777777" w:rsidR="00407ED5" w:rsidRPr="00F27023" w:rsidRDefault="00407ED5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0D6828C" w14:textId="77777777" w:rsidR="00407ED5" w:rsidRPr="00F27023" w:rsidRDefault="00407ED5" w:rsidP="00936274">
            <w:pPr>
              <w:pStyle w:val="TAH"/>
            </w:pPr>
            <w:r w:rsidRPr="00F27023">
              <w:t>FDD-TDD</w:t>
            </w:r>
          </w:p>
          <w:p w14:paraId="105AE019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953CB25" w14:textId="77777777" w:rsidR="00407ED5" w:rsidRPr="00F27023" w:rsidRDefault="00407ED5" w:rsidP="00936274">
            <w:pPr>
              <w:pStyle w:val="TAH"/>
            </w:pPr>
            <w:r w:rsidRPr="00F27023">
              <w:t>FR1-FR2</w:t>
            </w:r>
          </w:p>
          <w:p w14:paraId="6EA4F66C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</w:tr>
      <w:tr w:rsidR="00B47B78" w:rsidRPr="00F27023" w14:paraId="25699C34" w14:textId="77777777" w:rsidTr="00936274">
        <w:trPr>
          <w:cantSplit/>
          <w:tblHeader/>
        </w:trPr>
        <w:tc>
          <w:tcPr>
            <w:tcW w:w="6917" w:type="dxa"/>
          </w:tcPr>
          <w:p w14:paraId="7B14B3DF" w14:textId="7C26A463" w:rsidR="00B47B78" w:rsidRPr="00407ED5" w:rsidRDefault="00DA1A51" w:rsidP="00B47B7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</w:t>
            </w:r>
            <w:r w:rsidR="00B47B78">
              <w:rPr>
                <w:bCs/>
                <w:iCs/>
              </w:rPr>
              <w:t>…</w:t>
            </w:r>
            <w:r>
              <w:rPr>
                <w:bCs/>
                <w:iCs/>
              </w:rPr>
              <w:t>]</w:t>
            </w:r>
          </w:p>
          <w:p w14:paraId="01FCB393" w14:textId="7C4841E4" w:rsidR="00B47B78" w:rsidRPr="00F27023" w:rsidRDefault="00B47B78" w:rsidP="00B47B78">
            <w:pPr>
              <w:pStyle w:val="TAL"/>
            </w:pPr>
          </w:p>
        </w:tc>
        <w:tc>
          <w:tcPr>
            <w:tcW w:w="709" w:type="dxa"/>
          </w:tcPr>
          <w:p w14:paraId="5681B55D" w14:textId="5282380E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567" w:type="dxa"/>
          </w:tcPr>
          <w:p w14:paraId="49179C02" w14:textId="5B7F1380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09" w:type="dxa"/>
          </w:tcPr>
          <w:p w14:paraId="29C8E6CC" w14:textId="0E4630EC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28" w:type="dxa"/>
          </w:tcPr>
          <w:p w14:paraId="1B4AF36F" w14:textId="7814FE53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</w:tr>
      <w:tr w:rsidR="00F2480F" w:rsidRPr="00F27023" w14:paraId="65FFE5E9" w14:textId="77777777" w:rsidTr="00936274">
        <w:trPr>
          <w:cantSplit/>
          <w:tblHeader/>
        </w:trPr>
        <w:tc>
          <w:tcPr>
            <w:tcW w:w="6917" w:type="dxa"/>
          </w:tcPr>
          <w:p w14:paraId="43097219" w14:textId="77777777" w:rsidR="00F2480F" w:rsidRPr="00F27023" w:rsidRDefault="00F2480F" w:rsidP="00F2480F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pucch-F3-4-HalfPi-BPSK</w:t>
            </w:r>
          </w:p>
          <w:p w14:paraId="3A43B3B5" w14:textId="1B43248F" w:rsidR="00F2480F" w:rsidRPr="00F27023" w:rsidRDefault="00F2480F" w:rsidP="00F2480F">
            <w:pPr>
              <w:pStyle w:val="TAL"/>
            </w:pPr>
            <w:r w:rsidRPr="00F27023">
              <w:t>Indicates whether the UE supports pi/2-BPSK for PUCCH format 3/4 as defined in 6.3.2.6 of TS 38.211 [6]. It is</w:t>
            </w:r>
            <w:del w:id="44" w:author="Peter Gaal" w:date="2021-12-08T07:44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5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5251F1FB" w14:textId="2CEAF4B9" w:rsidR="00F2480F" w:rsidRPr="00F27023" w:rsidRDefault="00F2480F" w:rsidP="00F2480F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2CBD121C" w14:textId="0EAC3F80" w:rsidR="00F2480F" w:rsidRPr="00F27023" w:rsidRDefault="00F2480F" w:rsidP="00F2480F">
            <w:pPr>
              <w:pStyle w:val="TAL"/>
              <w:jc w:val="center"/>
            </w:pPr>
            <w:del w:id="46" w:author="Peter Gaal" w:date="2021-12-08T07:45:00Z">
              <w:r w:rsidRPr="00F27023" w:rsidDel="00C520F1">
                <w:delText>CY</w:delText>
              </w:r>
            </w:del>
            <w:ins w:id="4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6C6C9389" w14:textId="5C3A644A" w:rsidR="00F2480F" w:rsidRPr="00F27023" w:rsidRDefault="00F2480F" w:rsidP="00F2480F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C64E708" w14:textId="247D23FB" w:rsidR="00F2480F" w:rsidRPr="00F27023" w:rsidRDefault="00F2480F" w:rsidP="00F2480F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9EF0D85" w14:textId="77777777" w:rsidTr="00936274">
        <w:trPr>
          <w:cantSplit/>
          <w:tblHeader/>
        </w:trPr>
        <w:tc>
          <w:tcPr>
            <w:tcW w:w="6917" w:type="dxa"/>
          </w:tcPr>
          <w:p w14:paraId="1796C9D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2C0A2DC" w14:textId="7804E246" w:rsidR="00F97281" w:rsidRPr="00F27023" w:rsidRDefault="00F97281" w:rsidP="00F97281">
            <w:pPr>
              <w:pStyle w:val="TAL"/>
            </w:pPr>
          </w:p>
        </w:tc>
        <w:tc>
          <w:tcPr>
            <w:tcW w:w="709" w:type="dxa"/>
          </w:tcPr>
          <w:p w14:paraId="6334BA12" w14:textId="050B32E9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8D330F5" w14:textId="151E7815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90A20D6" w14:textId="673EF6F3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49A9911" w14:textId="6685D7BE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  <w:tr w:rsidR="00B47B78" w:rsidRPr="00F27023" w14:paraId="524D38FF" w14:textId="77777777" w:rsidTr="00936274">
        <w:trPr>
          <w:cantSplit/>
          <w:tblHeader/>
        </w:trPr>
        <w:tc>
          <w:tcPr>
            <w:tcW w:w="6917" w:type="dxa"/>
          </w:tcPr>
          <w:p w14:paraId="7EF671A2" w14:textId="77777777" w:rsidR="00B47B78" w:rsidRPr="00F27023" w:rsidRDefault="00B47B78" w:rsidP="00B47B78">
            <w:pPr>
              <w:pStyle w:val="TAL"/>
              <w:rPr>
                <w:b/>
                <w:i/>
              </w:rPr>
            </w:pPr>
            <w:proofErr w:type="spellStart"/>
            <w:r w:rsidRPr="00F27023">
              <w:rPr>
                <w:b/>
                <w:i/>
              </w:rPr>
              <w:t>pusch</w:t>
            </w:r>
            <w:proofErr w:type="spellEnd"/>
            <w:r w:rsidRPr="00F27023">
              <w:rPr>
                <w:b/>
                <w:i/>
              </w:rPr>
              <w:t>-</w:t>
            </w:r>
            <w:proofErr w:type="spellStart"/>
            <w:r w:rsidRPr="00F27023">
              <w:rPr>
                <w:b/>
                <w:i/>
              </w:rPr>
              <w:t>HalfPi</w:t>
            </w:r>
            <w:proofErr w:type="spellEnd"/>
            <w:r w:rsidRPr="00F27023">
              <w:rPr>
                <w:b/>
                <w:i/>
              </w:rPr>
              <w:t>-BPSK</w:t>
            </w:r>
          </w:p>
          <w:p w14:paraId="33BB81C0" w14:textId="278BAE3C" w:rsidR="00B47B78" w:rsidRPr="00F27023" w:rsidRDefault="00B47B78" w:rsidP="00B47B78">
            <w:pPr>
              <w:pStyle w:val="TAL"/>
            </w:pPr>
            <w:r w:rsidRPr="00F27023">
              <w:t>Indicates whether the UE supports pi/2-BPSK modulation scheme for PUSCH as defined in 6.3.1.2 of TS 38.211 [6]. It is</w:t>
            </w:r>
            <w:del w:id="48" w:author="Peter Gaal" w:date="2021-12-08T07:45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9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3B6D788B" w14:textId="63AAC406" w:rsidR="00B47B78" w:rsidRPr="00F27023" w:rsidRDefault="00B47B78" w:rsidP="00B47B78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71B64582" w14:textId="0F1D6B0C" w:rsidR="00B47B78" w:rsidRPr="00F27023" w:rsidRDefault="00B47B78" w:rsidP="00B47B78">
            <w:pPr>
              <w:pStyle w:val="TAL"/>
              <w:jc w:val="center"/>
            </w:pPr>
            <w:del w:id="50" w:author="Peter Gaal" w:date="2021-12-08T07:45:00Z">
              <w:r w:rsidRPr="00F27023" w:rsidDel="00C520F1">
                <w:delText>CY</w:delText>
              </w:r>
            </w:del>
            <w:ins w:id="51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78958455" w14:textId="5116798A" w:rsidR="00B47B78" w:rsidRPr="00F27023" w:rsidRDefault="00B47B78" w:rsidP="00B47B78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B02B7AD" w14:textId="7C948966" w:rsidR="00B47B78" w:rsidRPr="00F27023" w:rsidRDefault="00B47B78" w:rsidP="00B47B78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3A93F86" w14:textId="77777777" w:rsidTr="00936274">
        <w:trPr>
          <w:cantSplit/>
          <w:tblHeader/>
        </w:trPr>
        <w:tc>
          <w:tcPr>
            <w:tcW w:w="6917" w:type="dxa"/>
          </w:tcPr>
          <w:p w14:paraId="5844AF5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69F902E0" w14:textId="1A727DA4" w:rsidR="00F97281" w:rsidRPr="00F27023" w:rsidRDefault="00F97281" w:rsidP="00F97281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10F02943" w14:textId="2E76ACB2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686BB9AB" w14:textId="3FB760FF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07BEB628" w14:textId="199E6D3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3A5ED8A0" w14:textId="097E48C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</w:tbl>
    <w:p w14:paraId="601DB346" w14:textId="77777777" w:rsidR="00407ED5" w:rsidRPr="00407ED5" w:rsidRDefault="00407ED5" w:rsidP="00407ED5"/>
    <w:bookmarkEnd w:id="12"/>
    <w:bookmarkEnd w:id="13"/>
    <w:bookmarkEnd w:id="14"/>
    <w:bookmarkEnd w:id="15"/>
    <w:p w14:paraId="6AB6D6FC" w14:textId="03626C66" w:rsidR="00040615" w:rsidRDefault="00040615" w:rsidP="00EF16A9">
      <w:pPr>
        <w:rPr>
          <w:i/>
          <w:iCs/>
          <w:noProof/>
          <w:color w:val="0070C0"/>
        </w:rPr>
      </w:pPr>
    </w:p>
    <w:p w14:paraId="32FA6CEC" w14:textId="4232B59A" w:rsidR="00827B8F" w:rsidRPr="00170CD8" w:rsidRDefault="00040615" w:rsidP="00170CD8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827B8F" w:rsidRPr="00170CD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F12B1" w14:textId="77777777" w:rsidR="00446687" w:rsidRDefault="00446687">
      <w:r>
        <w:separator/>
      </w:r>
    </w:p>
  </w:endnote>
  <w:endnote w:type="continuationSeparator" w:id="0">
    <w:p w14:paraId="79664C84" w14:textId="77777777" w:rsidR="00446687" w:rsidRDefault="0044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917BE" w14:textId="77777777" w:rsidR="00AF68E9" w:rsidRDefault="00AF6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2228" w14:textId="77777777" w:rsidR="00AF68E9" w:rsidRDefault="00AF6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A8D4" w14:textId="77777777" w:rsidR="00AF68E9" w:rsidRDefault="00AF6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4A08" w14:textId="77777777" w:rsidR="00446687" w:rsidRDefault="00446687">
      <w:r>
        <w:separator/>
      </w:r>
    </w:p>
  </w:footnote>
  <w:footnote w:type="continuationSeparator" w:id="0">
    <w:p w14:paraId="19F200DF" w14:textId="77777777" w:rsidR="00446687" w:rsidRDefault="00446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B813" w14:textId="77777777" w:rsidR="00AF68E9" w:rsidRDefault="00AF6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00591" w14:textId="77777777" w:rsidR="00AF68E9" w:rsidRDefault="00AF68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0D158D0"/>
    <w:multiLevelType w:val="hybridMultilevel"/>
    <w:tmpl w:val="BFFE1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5"/>
  </w:num>
  <w:num w:numId="4">
    <w:abstractNumId w:val="0"/>
  </w:num>
  <w:num w:numId="5">
    <w:abstractNumId w:val="37"/>
  </w:num>
  <w:num w:numId="6">
    <w:abstractNumId w:val="17"/>
  </w:num>
  <w:num w:numId="7">
    <w:abstractNumId w:val="30"/>
  </w:num>
  <w:num w:numId="8">
    <w:abstractNumId w:val="20"/>
  </w:num>
  <w:num w:numId="9">
    <w:abstractNumId w:val="10"/>
  </w:num>
  <w:num w:numId="10">
    <w:abstractNumId w:val="5"/>
  </w:num>
  <w:num w:numId="11">
    <w:abstractNumId w:val="25"/>
  </w:num>
  <w:num w:numId="12">
    <w:abstractNumId w:val="9"/>
  </w:num>
  <w:num w:numId="13">
    <w:abstractNumId w:val="18"/>
  </w:num>
  <w:num w:numId="14">
    <w:abstractNumId w:val="2"/>
  </w:num>
  <w:num w:numId="15">
    <w:abstractNumId w:val="26"/>
  </w:num>
  <w:num w:numId="16">
    <w:abstractNumId w:val="13"/>
  </w:num>
  <w:num w:numId="17">
    <w:abstractNumId w:val="22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1"/>
  </w:num>
  <w:num w:numId="21">
    <w:abstractNumId w:val="7"/>
  </w:num>
  <w:num w:numId="22">
    <w:abstractNumId w:val="36"/>
  </w:num>
  <w:num w:numId="23">
    <w:abstractNumId w:val="23"/>
  </w:num>
  <w:num w:numId="24">
    <w:abstractNumId w:val="8"/>
  </w:num>
  <w:num w:numId="25">
    <w:abstractNumId w:val="31"/>
  </w:num>
  <w:num w:numId="26">
    <w:abstractNumId w:val="33"/>
  </w:num>
  <w:num w:numId="27">
    <w:abstractNumId w:val="21"/>
  </w:num>
  <w:num w:numId="28">
    <w:abstractNumId w:val="40"/>
  </w:num>
  <w:num w:numId="29">
    <w:abstractNumId w:val="12"/>
  </w:num>
  <w:num w:numId="30">
    <w:abstractNumId w:val="14"/>
  </w:num>
  <w:num w:numId="31">
    <w:abstractNumId w:val="4"/>
  </w:num>
  <w:num w:numId="32">
    <w:abstractNumId w:val="29"/>
  </w:num>
  <w:num w:numId="33">
    <w:abstractNumId w:val="34"/>
  </w:num>
  <w:num w:numId="34">
    <w:abstractNumId w:val="32"/>
  </w:num>
  <w:num w:numId="35">
    <w:abstractNumId w:val="27"/>
  </w:num>
  <w:num w:numId="36">
    <w:abstractNumId w:val="24"/>
  </w:num>
  <w:num w:numId="37">
    <w:abstractNumId w:val="28"/>
  </w:num>
  <w:num w:numId="38">
    <w:abstractNumId w:val="39"/>
  </w:num>
  <w:num w:numId="39">
    <w:abstractNumId w:val="19"/>
  </w:num>
  <w:num w:numId="40">
    <w:abstractNumId w:val="16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0471C"/>
    <w:rsid w:val="00011500"/>
    <w:rsid w:val="00016571"/>
    <w:rsid w:val="000165CD"/>
    <w:rsid w:val="00020A10"/>
    <w:rsid w:val="00022E4A"/>
    <w:rsid w:val="0003607A"/>
    <w:rsid w:val="00040615"/>
    <w:rsid w:val="00043A5D"/>
    <w:rsid w:val="000510A6"/>
    <w:rsid w:val="0005257A"/>
    <w:rsid w:val="00056CC8"/>
    <w:rsid w:val="00063F45"/>
    <w:rsid w:val="00071CDE"/>
    <w:rsid w:val="0007375A"/>
    <w:rsid w:val="000774BA"/>
    <w:rsid w:val="000827A5"/>
    <w:rsid w:val="00094C7E"/>
    <w:rsid w:val="000A1C56"/>
    <w:rsid w:val="000A2984"/>
    <w:rsid w:val="000A3ADB"/>
    <w:rsid w:val="000A6394"/>
    <w:rsid w:val="000B6876"/>
    <w:rsid w:val="000B7FED"/>
    <w:rsid w:val="000C00F1"/>
    <w:rsid w:val="000C038A"/>
    <w:rsid w:val="000C3F4C"/>
    <w:rsid w:val="000C6598"/>
    <w:rsid w:val="000D30DF"/>
    <w:rsid w:val="000D3661"/>
    <w:rsid w:val="000D44B3"/>
    <w:rsid w:val="000E07CA"/>
    <w:rsid w:val="000F0372"/>
    <w:rsid w:val="000F1068"/>
    <w:rsid w:val="000F1255"/>
    <w:rsid w:val="000F7434"/>
    <w:rsid w:val="00113F48"/>
    <w:rsid w:val="0011623E"/>
    <w:rsid w:val="00125292"/>
    <w:rsid w:val="00126DF2"/>
    <w:rsid w:val="00130967"/>
    <w:rsid w:val="001439A4"/>
    <w:rsid w:val="00145D43"/>
    <w:rsid w:val="00150623"/>
    <w:rsid w:val="00151AB6"/>
    <w:rsid w:val="001639C2"/>
    <w:rsid w:val="00165427"/>
    <w:rsid w:val="00170CD8"/>
    <w:rsid w:val="00173844"/>
    <w:rsid w:val="00192C46"/>
    <w:rsid w:val="0019369E"/>
    <w:rsid w:val="00197BCF"/>
    <w:rsid w:val="001A08B3"/>
    <w:rsid w:val="001A4E1F"/>
    <w:rsid w:val="001A65B5"/>
    <w:rsid w:val="001A79DC"/>
    <w:rsid w:val="001A7B60"/>
    <w:rsid w:val="001B52F0"/>
    <w:rsid w:val="001B5B4B"/>
    <w:rsid w:val="001B6045"/>
    <w:rsid w:val="001B7A65"/>
    <w:rsid w:val="001C218E"/>
    <w:rsid w:val="001D72DC"/>
    <w:rsid w:val="001D7B97"/>
    <w:rsid w:val="001E2C8D"/>
    <w:rsid w:val="001E41F3"/>
    <w:rsid w:val="001F15DF"/>
    <w:rsid w:val="001F4C54"/>
    <w:rsid w:val="00200A24"/>
    <w:rsid w:val="002022BB"/>
    <w:rsid w:val="00222173"/>
    <w:rsid w:val="0022733D"/>
    <w:rsid w:val="00232A0C"/>
    <w:rsid w:val="00235395"/>
    <w:rsid w:val="0024003F"/>
    <w:rsid w:val="002426A5"/>
    <w:rsid w:val="00254433"/>
    <w:rsid w:val="00257267"/>
    <w:rsid w:val="0026004D"/>
    <w:rsid w:val="0026070B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91E52"/>
    <w:rsid w:val="0029223C"/>
    <w:rsid w:val="002A5079"/>
    <w:rsid w:val="002A569A"/>
    <w:rsid w:val="002B5741"/>
    <w:rsid w:val="002B5A34"/>
    <w:rsid w:val="002C1ECD"/>
    <w:rsid w:val="002C20A8"/>
    <w:rsid w:val="002D1729"/>
    <w:rsid w:val="002E1351"/>
    <w:rsid w:val="002E21A7"/>
    <w:rsid w:val="002E472E"/>
    <w:rsid w:val="002F1654"/>
    <w:rsid w:val="002F3DA8"/>
    <w:rsid w:val="002F576E"/>
    <w:rsid w:val="002F7F8F"/>
    <w:rsid w:val="0030123A"/>
    <w:rsid w:val="00305409"/>
    <w:rsid w:val="00306497"/>
    <w:rsid w:val="00310865"/>
    <w:rsid w:val="003217F7"/>
    <w:rsid w:val="00330B2B"/>
    <w:rsid w:val="0033557C"/>
    <w:rsid w:val="00336128"/>
    <w:rsid w:val="00336732"/>
    <w:rsid w:val="00341526"/>
    <w:rsid w:val="00342397"/>
    <w:rsid w:val="00354694"/>
    <w:rsid w:val="003609EF"/>
    <w:rsid w:val="0036231A"/>
    <w:rsid w:val="00364A90"/>
    <w:rsid w:val="00371B53"/>
    <w:rsid w:val="00372D36"/>
    <w:rsid w:val="00374DD4"/>
    <w:rsid w:val="003814B0"/>
    <w:rsid w:val="00383247"/>
    <w:rsid w:val="00392225"/>
    <w:rsid w:val="00396220"/>
    <w:rsid w:val="00396CB8"/>
    <w:rsid w:val="003A5AD5"/>
    <w:rsid w:val="003B2875"/>
    <w:rsid w:val="003C303E"/>
    <w:rsid w:val="003D4324"/>
    <w:rsid w:val="003D492B"/>
    <w:rsid w:val="003E1A36"/>
    <w:rsid w:val="003E21FB"/>
    <w:rsid w:val="003E7A71"/>
    <w:rsid w:val="003F12ED"/>
    <w:rsid w:val="004036AB"/>
    <w:rsid w:val="00407ED5"/>
    <w:rsid w:val="00410371"/>
    <w:rsid w:val="0041142C"/>
    <w:rsid w:val="004221C9"/>
    <w:rsid w:val="004242F1"/>
    <w:rsid w:val="00424C62"/>
    <w:rsid w:val="00436370"/>
    <w:rsid w:val="004375C1"/>
    <w:rsid w:val="00446687"/>
    <w:rsid w:val="00454E54"/>
    <w:rsid w:val="004703C5"/>
    <w:rsid w:val="00472B59"/>
    <w:rsid w:val="00481E4E"/>
    <w:rsid w:val="004834B2"/>
    <w:rsid w:val="00483EC8"/>
    <w:rsid w:val="004978E7"/>
    <w:rsid w:val="004A4EBD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27DC7"/>
    <w:rsid w:val="00530D17"/>
    <w:rsid w:val="005377B9"/>
    <w:rsid w:val="00547111"/>
    <w:rsid w:val="00550703"/>
    <w:rsid w:val="00560B28"/>
    <w:rsid w:val="00580C95"/>
    <w:rsid w:val="00592295"/>
    <w:rsid w:val="00592D74"/>
    <w:rsid w:val="00594B01"/>
    <w:rsid w:val="005A1E8F"/>
    <w:rsid w:val="005A44B0"/>
    <w:rsid w:val="005B437D"/>
    <w:rsid w:val="005C4BCF"/>
    <w:rsid w:val="005D5D72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7279C"/>
    <w:rsid w:val="0068579C"/>
    <w:rsid w:val="00695808"/>
    <w:rsid w:val="006959A5"/>
    <w:rsid w:val="006B46FB"/>
    <w:rsid w:val="006C04C7"/>
    <w:rsid w:val="006C4F20"/>
    <w:rsid w:val="006D1ED6"/>
    <w:rsid w:val="006D4FFF"/>
    <w:rsid w:val="006E192A"/>
    <w:rsid w:val="006E21FB"/>
    <w:rsid w:val="006E2E28"/>
    <w:rsid w:val="00700E02"/>
    <w:rsid w:val="007042FC"/>
    <w:rsid w:val="007176FF"/>
    <w:rsid w:val="00720BE9"/>
    <w:rsid w:val="00722AA1"/>
    <w:rsid w:val="00723042"/>
    <w:rsid w:val="00731ADC"/>
    <w:rsid w:val="0073437F"/>
    <w:rsid w:val="00736DEF"/>
    <w:rsid w:val="007414BB"/>
    <w:rsid w:val="007445A3"/>
    <w:rsid w:val="00761C83"/>
    <w:rsid w:val="00765CE8"/>
    <w:rsid w:val="00766CA8"/>
    <w:rsid w:val="00767401"/>
    <w:rsid w:val="00770156"/>
    <w:rsid w:val="007701D6"/>
    <w:rsid w:val="007769BC"/>
    <w:rsid w:val="007820A2"/>
    <w:rsid w:val="0078622F"/>
    <w:rsid w:val="00791F19"/>
    <w:rsid w:val="00792342"/>
    <w:rsid w:val="007977A8"/>
    <w:rsid w:val="007A74AA"/>
    <w:rsid w:val="007A79F7"/>
    <w:rsid w:val="007B338C"/>
    <w:rsid w:val="007B512A"/>
    <w:rsid w:val="007C2097"/>
    <w:rsid w:val="007C36B1"/>
    <w:rsid w:val="007D6A07"/>
    <w:rsid w:val="007D7D96"/>
    <w:rsid w:val="007E0F0A"/>
    <w:rsid w:val="007E37AF"/>
    <w:rsid w:val="007E4C01"/>
    <w:rsid w:val="007E5F32"/>
    <w:rsid w:val="007E7368"/>
    <w:rsid w:val="007F7259"/>
    <w:rsid w:val="008040A8"/>
    <w:rsid w:val="008046DF"/>
    <w:rsid w:val="0081129D"/>
    <w:rsid w:val="008131B9"/>
    <w:rsid w:val="00820047"/>
    <w:rsid w:val="00822487"/>
    <w:rsid w:val="00825B4E"/>
    <w:rsid w:val="008261B1"/>
    <w:rsid w:val="008279FA"/>
    <w:rsid w:val="00827B8F"/>
    <w:rsid w:val="008314DB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74389"/>
    <w:rsid w:val="00877034"/>
    <w:rsid w:val="00882BEC"/>
    <w:rsid w:val="00882F24"/>
    <w:rsid w:val="008863B9"/>
    <w:rsid w:val="008875AB"/>
    <w:rsid w:val="00890257"/>
    <w:rsid w:val="00893180"/>
    <w:rsid w:val="008A165C"/>
    <w:rsid w:val="008A2252"/>
    <w:rsid w:val="008A45A6"/>
    <w:rsid w:val="008B02EF"/>
    <w:rsid w:val="008B03AD"/>
    <w:rsid w:val="008B1113"/>
    <w:rsid w:val="008B4BDE"/>
    <w:rsid w:val="008C3545"/>
    <w:rsid w:val="008D09DB"/>
    <w:rsid w:val="008D3A55"/>
    <w:rsid w:val="008D46E7"/>
    <w:rsid w:val="008D640E"/>
    <w:rsid w:val="008D676D"/>
    <w:rsid w:val="008E2CA9"/>
    <w:rsid w:val="008E7AF7"/>
    <w:rsid w:val="008F1A8D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834C7"/>
    <w:rsid w:val="00991B88"/>
    <w:rsid w:val="00993418"/>
    <w:rsid w:val="00993BF2"/>
    <w:rsid w:val="009A46B4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E44A2"/>
    <w:rsid w:val="009F734F"/>
    <w:rsid w:val="00A20DC7"/>
    <w:rsid w:val="00A21D12"/>
    <w:rsid w:val="00A2411F"/>
    <w:rsid w:val="00A246B6"/>
    <w:rsid w:val="00A26DD9"/>
    <w:rsid w:val="00A30D3E"/>
    <w:rsid w:val="00A323AA"/>
    <w:rsid w:val="00A33D0C"/>
    <w:rsid w:val="00A33F6E"/>
    <w:rsid w:val="00A4745B"/>
    <w:rsid w:val="00A47E70"/>
    <w:rsid w:val="00A50CF0"/>
    <w:rsid w:val="00A531C9"/>
    <w:rsid w:val="00A54F52"/>
    <w:rsid w:val="00A71D00"/>
    <w:rsid w:val="00A7671C"/>
    <w:rsid w:val="00A82336"/>
    <w:rsid w:val="00A93E6A"/>
    <w:rsid w:val="00AA2CBC"/>
    <w:rsid w:val="00AB4169"/>
    <w:rsid w:val="00AC4313"/>
    <w:rsid w:val="00AC5820"/>
    <w:rsid w:val="00AD1CD8"/>
    <w:rsid w:val="00AD3B22"/>
    <w:rsid w:val="00AD491F"/>
    <w:rsid w:val="00AE457F"/>
    <w:rsid w:val="00AE7668"/>
    <w:rsid w:val="00AF23CD"/>
    <w:rsid w:val="00AF61EF"/>
    <w:rsid w:val="00AF68E9"/>
    <w:rsid w:val="00B03B92"/>
    <w:rsid w:val="00B122A1"/>
    <w:rsid w:val="00B154F8"/>
    <w:rsid w:val="00B22AB0"/>
    <w:rsid w:val="00B255EA"/>
    <w:rsid w:val="00B258BB"/>
    <w:rsid w:val="00B325EB"/>
    <w:rsid w:val="00B47B78"/>
    <w:rsid w:val="00B47C56"/>
    <w:rsid w:val="00B57E3E"/>
    <w:rsid w:val="00B61BE8"/>
    <w:rsid w:val="00B62313"/>
    <w:rsid w:val="00B62ED6"/>
    <w:rsid w:val="00B64730"/>
    <w:rsid w:val="00B66EEC"/>
    <w:rsid w:val="00B67B97"/>
    <w:rsid w:val="00B71E32"/>
    <w:rsid w:val="00B7310F"/>
    <w:rsid w:val="00B81111"/>
    <w:rsid w:val="00B84F33"/>
    <w:rsid w:val="00B87A77"/>
    <w:rsid w:val="00B968C8"/>
    <w:rsid w:val="00BA1E4C"/>
    <w:rsid w:val="00BA3EC5"/>
    <w:rsid w:val="00BA51D9"/>
    <w:rsid w:val="00BB095F"/>
    <w:rsid w:val="00BB0ED6"/>
    <w:rsid w:val="00BB1997"/>
    <w:rsid w:val="00BB5DFC"/>
    <w:rsid w:val="00BC6717"/>
    <w:rsid w:val="00BC74F9"/>
    <w:rsid w:val="00BD279D"/>
    <w:rsid w:val="00BD3524"/>
    <w:rsid w:val="00BD56F7"/>
    <w:rsid w:val="00BD6BB8"/>
    <w:rsid w:val="00BE325F"/>
    <w:rsid w:val="00BE43EB"/>
    <w:rsid w:val="00BE619B"/>
    <w:rsid w:val="00BE6CB3"/>
    <w:rsid w:val="00BF492F"/>
    <w:rsid w:val="00C0546F"/>
    <w:rsid w:val="00C25AB0"/>
    <w:rsid w:val="00C317D1"/>
    <w:rsid w:val="00C31BFE"/>
    <w:rsid w:val="00C410F9"/>
    <w:rsid w:val="00C5053F"/>
    <w:rsid w:val="00C520F1"/>
    <w:rsid w:val="00C524FA"/>
    <w:rsid w:val="00C54CB9"/>
    <w:rsid w:val="00C614AE"/>
    <w:rsid w:val="00C666D1"/>
    <w:rsid w:val="00C66BA2"/>
    <w:rsid w:val="00C8451C"/>
    <w:rsid w:val="00C95985"/>
    <w:rsid w:val="00C96EB9"/>
    <w:rsid w:val="00CA031E"/>
    <w:rsid w:val="00CA0E15"/>
    <w:rsid w:val="00CA31B2"/>
    <w:rsid w:val="00CA5982"/>
    <w:rsid w:val="00CB4CDB"/>
    <w:rsid w:val="00CB50BF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393"/>
    <w:rsid w:val="00D16E20"/>
    <w:rsid w:val="00D16FCF"/>
    <w:rsid w:val="00D23B77"/>
    <w:rsid w:val="00D24991"/>
    <w:rsid w:val="00D2660B"/>
    <w:rsid w:val="00D30772"/>
    <w:rsid w:val="00D37170"/>
    <w:rsid w:val="00D43187"/>
    <w:rsid w:val="00D50255"/>
    <w:rsid w:val="00D626D4"/>
    <w:rsid w:val="00D63A75"/>
    <w:rsid w:val="00D658E1"/>
    <w:rsid w:val="00D66520"/>
    <w:rsid w:val="00D6660C"/>
    <w:rsid w:val="00D7301E"/>
    <w:rsid w:val="00D83632"/>
    <w:rsid w:val="00DA1A51"/>
    <w:rsid w:val="00DA2E1A"/>
    <w:rsid w:val="00DA776A"/>
    <w:rsid w:val="00DB1825"/>
    <w:rsid w:val="00DB4B2A"/>
    <w:rsid w:val="00DC11FC"/>
    <w:rsid w:val="00DC4786"/>
    <w:rsid w:val="00DC54D6"/>
    <w:rsid w:val="00DD11F0"/>
    <w:rsid w:val="00DE34CF"/>
    <w:rsid w:val="00E01E0A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43CF0"/>
    <w:rsid w:val="00E46E41"/>
    <w:rsid w:val="00E51920"/>
    <w:rsid w:val="00E540AA"/>
    <w:rsid w:val="00E572B2"/>
    <w:rsid w:val="00E6649C"/>
    <w:rsid w:val="00E838A2"/>
    <w:rsid w:val="00E83F9E"/>
    <w:rsid w:val="00E937B7"/>
    <w:rsid w:val="00E945B9"/>
    <w:rsid w:val="00E96ED6"/>
    <w:rsid w:val="00EB09B7"/>
    <w:rsid w:val="00EC0281"/>
    <w:rsid w:val="00EC154B"/>
    <w:rsid w:val="00EC1C05"/>
    <w:rsid w:val="00ED2A3C"/>
    <w:rsid w:val="00EE6908"/>
    <w:rsid w:val="00EE7D7C"/>
    <w:rsid w:val="00EF16A9"/>
    <w:rsid w:val="00EF28B0"/>
    <w:rsid w:val="00EF79A3"/>
    <w:rsid w:val="00F15B31"/>
    <w:rsid w:val="00F17431"/>
    <w:rsid w:val="00F21EEF"/>
    <w:rsid w:val="00F2480F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97281"/>
    <w:rsid w:val="00FA5C89"/>
    <w:rsid w:val="00FA658D"/>
    <w:rsid w:val="00FB3B8B"/>
    <w:rsid w:val="00FB4A93"/>
    <w:rsid w:val="00FB57D1"/>
    <w:rsid w:val="00FB6386"/>
    <w:rsid w:val="00FD02D1"/>
    <w:rsid w:val="00FD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07ED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407E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07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7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7ED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7ED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07E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7E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07ED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7ED5"/>
    <w:rPr>
      <w:rFonts w:eastAsia="Times New Roman"/>
    </w:rPr>
  </w:style>
  <w:style w:type="character" w:customStyle="1" w:styleId="Heading5Char">
    <w:name w:val="Heading 5 Char"/>
    <w:link w:val="Heading5"/>
    <w:qFormat/>
    <w:rsid w:val="00407E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ED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07E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07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07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7ED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407E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07ED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07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07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7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07ED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407ED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407ED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407ED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407ED5"/>
    <w:pPr>
      <w:ind w:left="2269"/>
    </w:pPr>
  </w:style>
  <w:style w:type="character" w:customStyle="1" w:styleId="B7Char">
    <w:name w:val="B7 Char"/>
    <w:link w:val="B7"/>
    <w:rsid w:val="00407ED5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qFormat/>
    <w:rsid w:val="00407ED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407ED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407ED5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ED5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407ED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407ED5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5A08352-017D-448B-8E89-F5790ACAC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610</Words>
  <Characters>3893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11</cp:revision>
  <cp:lastPrinted>1900-01-01T08:00:00Z</cp:lastPrinted>
  <dcterms:created xsi:type="dcterms:W3CDTF">2022-03-18T23:36:00Z</dcterms:created>
  <dcterms:modified xsi:type="dcterms:W3CDTF">2022-03-18T23:51:00Z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